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797116" w14:textId="247857CB" w:rsidR="004C6829" w:rsidRDefault="002A7B0E" w:rsidP="004C6829">
      <w:pPr>
        <w:pStyle w:val="a3"/>
        <w:tabs>
          <w:tab w:val="right" w:pos="7088"/>
          <w:tab w:val="right" w:pos="9781"/>
        </w:tabs>
        <w:rPr>
          <w:rFonts w:cs="Arial"/>
          <w:bCs/>
          <w:sz w:val="22"/>
          <w:szCs w:val="22"/>
          <w:lang w:eastAsia="zh-CN"/>
        </w:rPr>
      </w:pPr>
      <w:r w:rsidRPr="002A7B0E">
        <w:rPr>
          <w:rFonts w:cs="Arial"/>
          <w:bCs/>
          <w:sz w:val="22"/>
          <w:szCs w:val="22"/>
        </w:rPr>
        <w:t>3GPP TSG-RAN WG4 Meeting # 10</w:t>
      </w:r>
      <w:r w:rsidR="0094357E">
        <w:rPr>
          <w:rFonts w:cs="Arial" w:hint="eastAsia"/>
          <w:bCs/>
          <w:sz w:val="22"/>
          <w:szCs w:val="22"/>
          <w:lang w:eastAsia="zh-CN"/>
        </w:rPr>
        <w:t>3</w:t>
      </w:r>
      <w:r w:rsidRPr="002A7B0E">
        <w:rPr>
          <w:rFonts w:cs="Arial"/>
          <w:bCs/>
          <w:sz w:val="22"/>
          <w:szCs w:val="22"/>
        </w:rPr>
        <w:t xml:space="preserve">-e </w:t>
      </w:r>
      <w:r w:rsidRPr="002A7B0E">
        <w:rPr>
          <w:rFonts w:cs="Arial"/>
          <w:bCs/>
          <w:sz w:val="22"/>
          <w:szCs w:val="22"/>
        </w:rPr>
        <w:tab/>
      </w:r>
      <w:r>
        <w:rPr>
          <w:rFonts w:cs="Arial"/>
          <w:bCs/>
          <w:sz w:val="22"/>
          <w:szCs w:val="22"/>
        </w:rPr>
        <w:tab/>
      </w:r>
      <w:r w:rsidR="00EE0907" w:rsidRPr="00EE0907">
        <w:rPr>
          <w:rFonts w:cs="Arial"/>
          <w:bCs/>
          <w:sz w:val="22"/>
          <w:szCs w:val="22"/>
        </w:rPr>
        <w:t>R4-2207864</w:t>
      </w:r>
    </w:p>
    <w:p w14:paraId="1E0643E1" w14:textId="3BF0FEA1" w:rsidR="00EB344B" w:rsidRPr="004C6829" w:rsidRDefault="0094357E" w:rsidP="004C6829">
      <w:pPr>
        <w:pStyle w:val="a3"/>
        <w:tabs>
          <w:tab w:val="right" w:pos="7088"/>
          <w:tab w:val="right" w:pos="9781"/>
        </w:tabs>
        <w:rPr>
          <w:rFonts w:cs="Arial"/>
          <w:b w:val="0"/>
          <w:bCs/>
          <w:sz w:val="22"/>
        </w:rPr>
      </w:pPr>
      <w:r w:rsidRPr="0094357E">
        <w:rPr>
          <w:sz w:val="22"/>
          <w:szCs w:val="22"/>
        </w:rPr>
        <w:t>Electronic Meeting, May 09 - May 20, 2022</w:t>
      </w:r>
    </w:p>
    <w:p w14:paraId="08D6E537" w14:textId="77777777" w:rsidR="004C6829" w:rsidRDefault="004C6829" w:rsidP="004E3939">
      <w:pPr>
        <w:spacing w:after="60"/>
        <w:ind w:left="1985" w:hanging="1985"/>
        <w:rPr>
          <w:rFonts w:ascii="Arial" w:hAnsi="Arial" w:cs="Arial"/>
          <w:b/>
          <w:sz w:val="22"/>
          <w:szCs w:val="22"/>
        </w:rPr>
      </w:pPr>
    </w:p>
    <w:p w14:paraId="2E8F1521" w14:textId="3C095D4E"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295DE5" w:rsidRPr="00295DE5">
        <w:rPr>
          <w:rFonts w:ascii="Arial" w:hAnsi="Arial" w:cs="Arial"/>
          <w:b/>
          <w:sz w:val="22"/>
          <w:szCs w:val="22"/>
        </w:rPr>
        <w:t xml:space="preserve">Reply LS on </w:t>
      </w:r>
      <w:r w:rsidR="0094357E">
        <w:rPr>
          <w:rFonts w:ascii="Arial" w:hAnsi="Arial" w:cs="Arial" w:hint="eastAsia"/>
          <w:b/>
          <w:sz w:val="22"/>
          <w:szCs w:val="22"/>
          <w:lang w:eastAsia="zh-CN"/>
        </w:rPr>
        <w:t>modulation order</w:t>
      </w:r>
      <w:r w:rsidR="00295DE5" w:rsidRPr="00295DE5">
        <w:rPr>
          <w:rFonts w:ascii="Arial" w:hAnsi="Arial" w:cs="Arial"/>
          <w:b/>
          <w:sz w:val="22"/>
          <w:szCs w:val="22"/>
        </w:rPr>
        <w:t xml:space="preserve"> </w:t>
      </w:r>
      <w:r w:rsidR="0094357E">
        <w:rPr>
          <w:rFonts w:ascii="Arial" w:hAnsi="Arial" w:cs="Arial" w:hint="eastAsia"/>
          <w:b/>
          <w:sz w:val="22"/>
          <w:szCs w:val="22"/>
          <w:lang w:eastAsia="zh-CN"/>
        </w:rPr>
        <w:t>for DMRS bundling</w:t>
      </w:r>
    </w:p>
    <w:p w14:paraId="422A5440" w14:textId="79BCB268" w:rsidR="00B97703" w:rsidRPr="0094357E" w:rsidRDefault="00B97703">
      <w:pPr>
        <w:spacing w:after="60"/>
        <w:ind w:left="1985" w:hanging="1985"/>
        <w:rPr>
          <w:rFonts w:ascii="Arial" w:hAnsi="Arial" w:cs="Arial"/>
          <w:b/>
          <w:bCs/>
          <w:sz w:val="22"/>
          <w:szCs w:val="22"/>
          <w:lang w:eastAsia="zh-CN"/>
        </w:rPr>
      </w:pPr>
      <w:bookmarkStart w:id="0" w:name="OLE_LINK57"/>
      <w:bookmarkStart w:id="1" w:name="OLE_LINK58"/>
      <w:r w:rsidRPr="0094357E">
        <w:rPr>
          <w:rFonts w:ascii="Arial" w:hAnsi="Arial" w:cs="Arial"/>
          <w:b/>
          <w:sz w:val="22"/>
          <w:szCs w:val="22"/>
        </w:rPr>
        <w:t>Response to:</w:t>
      </w:r>
      <w:r w:rsidRPr="0094357E">
        <w:rPr>
          <w:rFonts w:ascii="Arial" w:hAnsi="Arial" w:cs="Arial"/>
          <w:b/>
          <w:bCs/>
          <w:sz w:val="22"/>
          <w:szCs w:val="22"/>
        </w:rPr>
        <w:tab/>
      </w:r>
      <w:r w:rsidR="0094357E" w:rsidRPr="0094357E">
        <w:rPr>
          <w:rFonts w:ascii="Arial" w:hAnsi="Arial" w:cs="Arial"/>
          <w:b/>
          <w:bCs/>
          <w:sz w:val="22"/>
          <w:szCs w:val="22"/>
        </w:rPr>
        <w:t xml:space="preserve">R1-2202927 </w:t>
      </w:r>
      <w:r w:rsidR="0082265D" w:rsidRPr="0094357E">
        <w:rPr>
          <w:rFonts w:ascii="Arial" w:hAnsi="Arial" w:cs="Arial"/>
          <w:b/>
          <w:bCs/>
          <w:sz w:val="22"/>
          <w:szCs w:val="22"/>
        </w:rPr>
        <w:t>“</w:t>
      </w:r>
      <w:r w:rsidR="0094357E" w:rsidRPr="0094357E">
        <w:rPr>
          <w:rFonts w:ascii="Arial" w:hAnsi="Arial" w:cs="Arial"/>
          <w:b/>
          <w:bCs/>
          <w:sz w:val="22"/>
          <w:szCs w:val="22"/>
        </w:rPr>
        <w:t>LS on updated Rel-17 RAN1 UE features list for NR</w:t>
      </w:r>
      <w:r w:rsidR="00295DE5" w:rsidRPr="0094357E">
        <w:rPr>
          <w:rFonts w:ascii="Arial" w:hAnsi="Arial" w:cs="Arial"/>
          <w:b/>
          <w:bCs/>
          <w:sz w:val="22"/>
          <w:szCs w:val="22"/>
        </w:rPr>
        <w:t>”</w:t>
      </w:r>
    </w:p>
    <w:p w14:paraId="6CEEFD1B" w14:textId="6DF37C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D3B56">
        <w:rPr>
          <w:rFonts w:ascii="Arial" w:hAnsi="Arial" w:cs="Arial"/>
          <w:b/>
          <w:bCs/>
          <w:sz w:val="22"/>
          <w:szCs w:val="22"/>
        </w:rPr>
        <w:t>Rel-17</w:t>
      </w:r>
      <w:bookmarkStart w:id="5" w:name="_GoBack"/>
      <w:bookmarkEnd w:id="5"/>
    </w:p>
    <w:bookmarkEnd w:id="2"/>
    <w:bookmarkEnd w:id="3"/>
    <w:bookmarkEnd w:id="4"/>
    <w:p w14:paraId="2770D731" w14:textId="4A41E7A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5798" w:rsidRPr="00B85798">
        <w:rPr>
          <w:rFonts w:ascii="Arial" w:hAnsi="Arial" w:cs="Arial"/>
          <w:b/>
          <w:bCs/>
          <w:sz w:val="22"/>
          <w:szCs w:val="22"/>
        </w:rPr>
        <w:t>NR_cov_enh</w:t>
      </w:r>
      <w:proofErr w:type="spellEnd"/>
    </w:p>
    <w:p w14:paraId="2EFC394F" w14:textId="77777777" w:rsidR="00B97703" w:rsidRPr="004E3939" w:rsidRDefault="00B97703">
      <w:pPr>
        <w:spacing w:after="60"/>
        <w:ind w:left="1985" w:hanging="1985"/>
        <w:rPr>
          <w:rFonts w:ascii="Arial" w:hAnsi="Arial" w:cs="Arial"/>
          <w:b/>
          <w:sz w:val="22"/>
          <w:szCs w:val="22"/>
        </w:rPr>
      </w:pPr>
    </w:p>
    <w:p w14:paraId="1D2F629E" w14:textId="362CDC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85798">
        <w:rPr>
          <w:rFonts w:ascii="Arial" w:hAnsi="Arial" w:cs="Arial"/>
          <w:b/>
          <w:sz w:val="22"/>
          <w:szCs w:val="22"/>
        </w:rPr>
        <w:t>RAN4</w:t>
      </w:r>
    </w:p>
    <w:p w14:paraId="3DE715D9" w14:textId="07968D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798">
        <w:rPr>
          <w:rFonts w:ascii="Arial" w:hAnsi="Arial" w:cs="Arial"/>
          <w:b/>
          <w:bCs/>
          <w:sz w:val="22"/>
          <w:szCs w:val="22"/>
        </w:rPr>
        <w:t>RAN1</w:t>
      </w:r>
      <w:r w:rsidR="00637666">
        <w:rPr>
          <w:rFonts w:ascii="Arial" w:hAnsi="Arial" w:cs="Arial"/>
          <w:b/>
          <w:bCs/>
          <w:sz w:val="22"/>
          <w:szCs w:val="22"/>
        </w:rPr>
        <w:t>,</w:t>
      </w:r>
      <w:r w:rsidR="00637666" w:rsidRPr="00637666">
        <w:rPr>
          <w:rFonts w:ascii="Arial" w:hAnsi="Arial" w:cs="Arial"/>
          <w:b/>
          <w:bCs/>
          <w:sz w:val="22"/>
          <w:szCs w:val="22"/>
        </w:rPr>
        <w:t xml:space="preserve"> </w:t>
      </w:r>
      <w:r w:rsidR="00637666">
        <w:rPr>
          <w:rFonts w:ascii="Arial" w:hAnsi="Arial" w:cs="Arial"/>
          <w:b/>
          <w:bCs/>
          <w:sz w:val="22"/>
          <w:szCs w:val="22"/>
        </w:rPr>
        <w:t>RAN2</w:t>
      </w:r>
    </w:p>
    <w:p w14:paraId="653E067D" w14:textId="0AD921CE"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78BCF64" w14:textId="77777777" w:rsidR="00B97703" w:rsidRDefault="00B97703">
      <w:pPr>
        <w:spacing w:after="60"/>
        <w:ind w:left="1985" w:hanging="1985"/>
        <w:rPr>
          <w:rFonts w:ascii="Arial" w:hAnsi="Arial" w:cs="Arial"/>
          <w:bCs/>
        </w:rPr>
      </w:pPr>
    </w:p>
    <w:p w14:paraId="699FEAF8" w14:textId="5A35FA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B43F1">
        <w:rPr>
          <w:rFonts w:ascii="Arial" w:hAnsi="Arial" w:cs="Arial" w:hint="eastAsia"/>
          <w:bCs/>
          <w:lang w:eastAsia="zh-CN"/>
        </w:rPr>
        <w:t>Shan YANG</w:t>
      </w:r>
    </w:p>
    <w:p w14:paraId="37061C6A" w14:textId="111ECD43" w:rsidR="00B97703" w:rsidRPr="003B43F1" w:rsidRDefault="00B97703" w:rsidP="00B97703">
      <w:pPr>
        <w:spacing w:after="60"/>
        <w:ind w:left="1985" w:hanging="1985"/>
        <w:rPr>
          <w:rFonts w:ascii="Arial" w:hAnsi="Arial" w:cs="Arial"/>
          <w:bCs/>
          <w:lang w:eastAsia="zh-CN"/>
        </w:rPr>
      </w:pPr>
      <w:r>
        <w:rPr>
          <w:rFonts w:ascii="Arial" w:hAnsi="Arial" w:cs="Arial"/>
          <w:b/>
          <w:bCs/>
          <w:sz w:val="22"/>
          <w:szCs w:val="22"/>
        </w:rPr>
        <w:tab/>
      </w:r>
      <w:r w:rsidR="003B43F1" w:rsidRPr="003B43F1">
        <w:rPr>
          <w:rFonts w:ascii="Arial" w:hAnsi="Arial" w:cs="Arial" w:hint="eastAsia"/>
          <w:bCs/>
          <w:lang w:eastAsia="zh-CN"/>
        </w:rPr>
        <w:t>yangshan</w:t>
      </w:r>
      <w:r w:rsidR="00EE21D8" w:rsidRPr="003B43F1">
        <w:rPr>
          <w:rFonts w:ascii="Arial" w:hAnsi="Arial" w:cs="Arial"/>
          <w:bCs/>
          <w:lang w:eastAsia="zh-CN"/>
        </w:rPr>
        <w:t>@</w:t>
      </w:r>
      <w:r w:rsidR="003B43F1" w:rsidRPr="003B43F1">
        <w:rPr>
          <w:rFonts w:ascii="Arial" w:hAnsi="Arial" w:cs="Arial" w:hint="eastAsia"/>
          <w:bCs/>
          <w:lang w:eastAsia="zh-CN"/>
        </w:rPr>
        <w:t>chinatelecom</w:t>
      </w:r>
      <w:r w:rsidR="00EE21D8" w:rsidRPr="003B43F1">
        <w:rPr>
          <w:rFonts w:ascii="Arial" w:hAnsi="Arial" w:cs="Arial"/>
          <w:bCs/>
          <w:lang w:eastAsia="zh-CN"/>
        </w:rPr>
        <w:t>.com</w:t>
      </w:r>
    </w:p>
    <w:p w14:paraId="007CCCB4" w14:textId="049463B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EC5BFB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3590E1A" w14:textId="77777777" w:rsidR="00383545" w:rsidRDefault="00383545">
      <w:pPr>
        <w:spacing w:after="60"/>
        <w:ind w:left="1985" w:hanging="1985"/>
        <w:rPr>
          <w:rFonts w:ascii="Arial" w:hAnsi="Arial" w:cs="Arial"/>
          <w:b/>
        </w:rPr>
      </w:pPr>
    </w:p>
    <w:p w14:paraId="4B4B2B69" w14:textId="1CB3034A" w:rsidR="00B97703" w:rsidRPr="00CC15AC" w:rsidRDefault="00B97703" w:rsidP="003B43F1">
      <w:pPr>
        <w:pStyle w:val="25"/>
        <w:spacing w:line="252" w:lineRule="auto"/>
        <w:ind w:left="320" w:hangingChars="160" w:hanging="320"/>
      </w:pPr>
      <w:r>
        <w:rPr>
          <w:rFonts w:ascii="Arial" w:hAnsi="Arial" w:cs="Arial"/>
          <w:b/>
        </w:rPr>
        <w:t>Attachments:</w:t>
      </w:r>
      <w:r>
        <w:rPr>
          <w:rFonts w:ascii="Arial" w:hAnsi="Arial" w:cs="Arial"/>
          <w:bCs/>
        </w:rPr>
        <w:tab/>
      </w:r>
    </w:p>
    <w:p w14:paraId="1DCD4432" w14:textId="77777777" w:rsidR="00B97703" w:rsidRDefault="000F6242" w:rsidP="00B97703">
      <w:pPr>
        <w:pStyle w:val="1"/>
        <w:rPr>
          <w:lang w:eastAsia="zh-CN"/>
        </w:rPr>
      </w:pPr>
      <w:r>
        <w:t>1</w:t>
      </w:r>
      <w:r w:rsidR="002F1940">
        <w:tab/>
      </w:r>
      <w:r>
        <w:t>Overall description</w:t>
      </w:r>
    </w:p>
    <w:p w14:paraId="1C4C764E" w14:textId="77777777" w:rsidR="0094357E" w:rsidRPr="0094357E" w:rsidRDefault="0094357E" w:rsidP="0094357E">
      <w:pPr>
        <w:pStyle w:val="aa"/>
        <w:tabs>
          <w:tab w:val="num" w:pos="226"/>
          <w:tab w:val="num" w:pos="284"/>
          <w:tab w:val="left" w:pos="5103"/>
        </w:tabs>
        <w:snapToGrid w:val="0"/>
        <w:spacing w:after="120"/>
        <w:rPr>
          <w:rFonts w:ascii="Times New Roman" w:eastAsia="宋体" w:hAnsi="Times New Roman" w:cs="Times New Roman"/>
          <w:color w:val="auto"/>
          <w:sz w:val="21"/>
          <w:szCs w:val="21"/>
          <w:lang w:val="x-none" w:eastAsia="zh-CN"/>
        </w:rPr>
      </w:pPr>
      <w:r w:rsidRPr="0094357E">
        <w:rPr>
          <w:rFonts w:ascii="Times New Roman" w:eastAsia="宋体" w:hAnsi="Times New Roman" w:cs="Times New Roman"/>
          <w:color w:val="auto"/>
          <w:sz w:val="21"/>
          <w:szCs w:val="21"/>
          <w:lang w:eastAsia="zh-CN"/>
        </w:rPr>
        <w:t>In the RAN1 LS on updated Rel-17 RAN1 UE features list for NR in [2], the following issue was raised:</w:t>
      </w:r>
    </w:p>
    <w:p w14:paraId="3C63513F" w14:textId="10F88342" w:rsidR="0094357E" w:rsidRDefault="0094357E" w:rsidP="0094357E">
      <w:pPr>
        <w:pStyle w:val="aa"/>
        <w:tabs>
          <w:tab w:val="num" w:pos="226"/>
          <w:tab w:val="num" w:pos="284"/>
          <w:tab w:val="left" w:pos="5103"/>
        </w:tabs>
        <w:snapToGrid w:val="0"/>
        <w:spacing w:after="120"/>
        <w:rPr>
          <w:rFonts w:ascii="Times New Roman" w:eastAsia="宋体" w:hAnsi="Times New Roman" w:cs="Times New Roman"/>
          <w:i/>
          <w:color w:val="auto"/>
          <w:sz w:val="21"/>
          <w:szCs w:val="21"/>
          <w:lang w:eastAsia="zh-CN"/>
        </w:rPr>
      </w:pPr>
      <w:r w:rsidRPr="0094357E">
        <w:rPr>
          <w:rFonts w:ascii="Times New Roman" w:eastAsia="宋体" w:hAnsi="Times New Roman" w:cs="Times New Roman"/>
          <w:i/>
          <w:color w:val="auto"/>
          <w:sz w:val="21"/>
          <w:szCs w:val="21"/>
          <w:lang w:val="x-none" w:eastAsia="zh-CN"/>
        </w:rPr>
        <w:t xml:space="preserve">For </w:t>
      </w:r>
      <w:proofErr w:type="spellStart"/>
      <w:r w:rsidRPr="0094357E">
        <w:rPr>
          <w:rFonts w:ascii="Times New Roman" w:eastAsia="宋体" w:hAnsi="Times New Roman" w:cs="Times New Roman"/>
          <w:i/>
          <w:color w:val="auto"/>
          <w:sz w:val="21"/>
          <w:szCs w:val="21"/>
          <w:lang w:eastAsia="zh-CN"/>
        </w:rPr>
        <w:t>NR_cov_enh</w:t>
      </w:r>
      <w:proofErr w:type="spellEnd"/>
      <w:r w:rsidRPr="0094357E">
        <w:rPr>
          <w:rFonts w:ascii="Times New Roman" w:eastAsia="宋体" w:hAnsi="Times New Roman" w:cs="Times New Roman"/>
          <w:i/>
          <w:color w:val="auto"/>
          <w:sz w:val="21"/>
          <w:szCs w:val="21"/>
          <w:lang w:eastAsia="zh-CN"/>
        </w:rPr>
        <w:t>, based on RAN4 feedback, FG 30-4 is defined without distinction of the modulation order. RAN1 has no intention to revert any existing RAN4 agreements on maximum duration. It is up to RAN4 to decide whether FG 30-4 is applicable only to QPSK and lower modulation order</w:t>
      </w:r>
      <w:r>
        <w:rPr>
          <w:rFonts w:ascii="Times New Roman" w:eastAsia="宋体" w:hAnsi="Times New Roman" w:cs="Times New Roman" w:hint="eastAsia"/>
          <w:i/>
          <w:color w:val="auto"/>
          <w:sz w:val="21"/>
          <w:szCs w:val="21"/>
          <w:lang w:eastAsia="zh-CN"/>
        </w:rPr>
        <w:t>.</w:t>
      </w:r>
    </w:p>
    <w:p w14:paraId="2F5FBB81" w14:textId="77777777" w:rsidR="004A36CE" w:rsidRDefault="004A36CE" w:rsidP="0094357E">
      <w:pPr>
        <w:pStyle w:val="aa"/>
        <w:tabs>
          <w:tab w:val="num" w:pos="226"/>
          <w:tab w:val="num" w:pos="284"/>
          <w:tab w:val="left" w:pos="5103"/>
        </w:tabs>
        <w:snapToGrid w:val="0"/>
        <w:spacing w:after="120"/>
        <w:rPr>
          <w:rFonts w:ascii="Times New Roman" w:eastAsia="宋体" w:hAnsi="Times New Roman" w:cs="Times New Roman"/>
          <w:color w:val="auto"/>
          <w:sz w:val="21"/>
          <w:szCs w:val="21"/>
          <w:lang w:eastAsia="zh-CN"/>
        </w:rPr>
      </w:pPr>
    </w:p>
    <w:p w14:paraId="39FB7CF4" w14:textId="0ED509F7" w:rsidR="007C4F20" w:rsidRPr="007C4F20" w:rsidRDefault="007C4F20" w:rsidP="0094357E">
      <w:pPr>
        <w:pStyle w:val="aa"/>
        <w:tabs>
          <w:tab w:val="num" w:pos="226"/>
          <w:tab w:val="num" w:pos="284"/>
          <w:tab w:val="left" w:pos="5103"/>
        </w:tabs>
        <w:snapToGrid w:val="0"/>
        <w:spacing w:after="120"/>
        <w:rPr>
          <w:rFonts w:ascii="Times New Roman" w:eastAsia="宋体" w:hAnsi="Times New Roman" w:cs="Times New Roman"/>
          <w:color w:val="auto"/>
          <w:sz w:val="21"/>
          <w:szCs w:val="21"/>
          <w:lang w:eastAsia="zh-CN"/>
        </w:rPr>
      </w:pPr>
      <w:r>
        <w:rPr>
          <w:rFonts w:ascii="Times New Roman" w:eastAsia="宋体" w:hAnsi="Times New Roman" w:cs="Times New Roman" w:hint="eastAsia"/>
          <w:color w:val="auto"/>
          <w:sz w:val="21"/>
          <w:szCs w:val="21"/>
          <w:lang w:eastAsia="zh-CN"/>
        </w:rPr>
        <w:t xml:space="preserve">In RAN4, </w:t>
      </w:r>
      <w:r w:rsidRPr="007C4F20">
        <w:rPr>
          <w:rFonts w:ascii="Times New Roman" w:eastAsia="宋体" w:hAnsi="Times New Roman" w:cs="Times New Roman" w:hint="eastAsia"/>
          <w:color w:val="auto"/>
          <w:sz w:val="21"/>
          <w:szCs w:val="21"/>
          <w:lang w:eastAsia="zh-CN"/>
        </w:rPr>
        <w:t>only modulation orders up to QPSK have been simulated</w:t>
      </w:r>
      <w:r>
        <w:rPr>
          <w:rFonts w:ascii="Times New Roman" w:eastAsia="宋体" w:hAnsi="Times New Roman" w:cs="Times New Roman" w:hint="eastAsia"/>
          <w:color w:val="auto"/>
          <w:sz w:val="21"/>
          <w:szCs w:val="21"/>
          <w:lang w:eastAsia="zh-CN"/>
        </w:rPr>
        <w:t xml:space="preserve"> when </w:t>
      </w:r>
      <w:r w:rsidRPr="007C4F20">
        <w:rPr>
          <w:rFonts w:ascii="Times New Roman" w:eastAsia="宋体" w:hAnsi="Times New Roman" w:cs="Times New Roman" w:hint="eastAsia"/>
          <w:color w:val="auto"/>
          <w:sz w:val="21"/>
          <w:szCs w:val="21"/>
          <w:lang w:eastAsia="zh-CN"/>
        </w:rPr>
        <w:t>deriving the phase continuity requirements within certain maximum duration</w:t>
      </w:r>
      <w:r>
        <w:rPr>
          <w:rFonts w:ascii="Times New Roman" w:eastAsia="宋体" w:hAnsi="Times New Roman" w:cs="Times New Roman" w:hint="eastAsia"/>
          <w:color w:val="auto"/>
          <w:sz w:val="21"/>
          <w:szCs w:val="21"/>
          <w:lang w:eastAsia="zh-CN"/>
        </w:rPr>
        <w:t xml:space="preserve">, and RAN4 has not discussed the required phase continuity and power </w:t>
      </w:r>
      <w:r>
        <w:rPr>
          <w:rFonts w:ascii="Times New Roman" w:eastAsia="宋体" w:hAnsi="Times New Roman" w:cs="Times New Roman"/>
          <w:color w:val="auto"/>
          <w:sz w:val="21"/>
          <w:szCs w:val="21"/>
          <w:lang w:eastAsia="zh-CN"/>
        </w:rPr>
        <w:t>consistency</w:t>
      </w:r>
      <w:r>
        <w:rPr>
          <w:rFonts w:ascii="Times New Roman" w:eastAsia="宋体" w:hAnsi="Times New Roman" w:cs="Times New Roman" w:hint="eastAsia"/>
          <w:color w:val="auto"/>
          <w:sz w:val="21"/>
          <w:szCs w:val="21"/>
          <w:lang w:eastAsia="zh-CN"/>
        </w:rPr>
        <w:t xml:space="preserve"> tolerances for </w:t>
      </w:r>
      <w:r w:rsidRPr="007C4F20">
        <w:rPr>
          <w:rFonts w:ascii="Times New Roman" w:eastAsia="宋体" w:hAnsi="Times New Roman" w:cs="Times New Roman" w:hint="eastAsia"/>
          <w:color w:val="auto"/>
          <w:sz w:val="21"/>
          <w:szCs w:val="21"/>
          <w:lang w:eastAsia="zh-CN"/>
        </w:rPr>
        <w:t>other higher modulation orders</w:t>
      </w:r>
      <w:r>
        <w:rPr>
          <w:rFonts w:ascii="Times New Roman" w:eastAsia="宋体" w:hAnsi="Times New Roman" w:cs="Times New Roman" w:hint="eastAsia"/>
          <w:color w:val="auto"/>
          <w:sz w:val="21"/>
          <w:szCs w:val="21"/>
          <w:lang w:eastAsia="zh-CN"/>
        </w:rPr>
        <w:t>.  Therefore, t</w:t>
      </w:r>
      <w:r w:rsidRPr="007C4F20">
        <w:rPr>
          <w:rFonts w:ascii="Times New Roman" w:eastAsia="宋体" w:hAnsi="Times New Roman" w:cs="Times New Roman" w:hint="eastAsia"/>
          <w:color w:val="auto"/>
          <w:sz w:val="21"/>
          <w:szCs w:val="21"/>
          <w:lang w:eastAsia="zh-CN"/>
        </w:rPr>
        <w:t xml:space="preserve">o make the specification clearer, from RAN4 perspective, it is </w:t>
      </w:r>
      <w:r>
        <w:rPr>
          <w:rFonts w:ascii="Times New Roman" w:eastAsia="宋体" w:hAnsi="Times New Roman" w:cs="Times New Roman" w:hint="eastAsia"/>
          <w:color w:val="auto"/>
          <w:sz w:val="21"/>
          <w:szCs w:val="21"/>
          <w:lang w:eastAsia="zh-CN"/>
        </w:rPr>
        <w:t>recommended</w:t>
      </w:r>
      <w:r w:rsidRPr="007C4F20">
        <w:rPr>
          <w:rFonts w:ascii="Times New Roman" w:eastAsia="宋体" w:hAnsi="Times New Roman" w:cs="Times New Roman" w:hint="eastAsia"/>
          <w:color w:val="auto"/>
          <w:sz w:val="21"/>
          <w:szCs w:val="21"/>
          <w:lang w:eastAsia="zh-CN"/>
        </w:rPr>
        <w:t xml:space="preserve"> to add the restriction on the modulation order in the </w:t>
      </w:r>
      <w:r w:rsidRPr="007C4F20">
        <w:rPr>
          <w:rFonts w:ascii="Times New Roman" w:eastAsia="宋体" w:hAnsi="Times New Roman" w:cs="Times New Roman"/>
          <w:color w:val="auto"/>
          <w:sz w:val="21"/>
          <w:szCs w:val="21"/>
          <w:lang w:eastAsia="zh-CN"/>
        </w:rPr>
        <w:t>column</w:t>
      </w:r>
      <w:r w:rsidRPr="007C4F20">
        <w:rPr>
          <w:rFonts w:ascii="Times New Roman" w:eastAsia="宋体" w:hAnsi="Times New Roman" w:cs="Times New Roman" w:hint="eastAsia"/>
          <w:color w:val="auto"/>
          <w:sz w:val="21"/>
          <w:szCs w:val="21"/>
          <w:lang w:eastAsia="zh-CN"/>
        </w:rPr>
        <w:t xml:space="preserve"> of </w:t>
      </w:r>
      <w:r w:rsidRPr="007C4F20">
        <w:rPr>
          <w:rFonts w:ascii="Times New Roman" w:eastAsia="宋体" w:hAnsi="Times New Roman" w:cs="Times New Roman"/>
          <w:color w:val="auto"/>
          <w:sz w:val="21"/>
          <w:szCs w:val="21"/>
          <w:lang w:eastAsia="zh-CN"/>
        </w:rPr>
        <w:t>“</w:t>
      </w:r>
      <w:r w:rsidRPr="007C4F20">
        <w:rPr>
          <w:rFonts w:ascii="Times New Roman" w:eastAsia="宋体" w:hAnsi="Times New Roman" w:cs="Times New Roman" w:hint="eastAsia"/>
          <w:color w:val="auto"/>
          <w:sz w:val="21"/>
          <w:szCs w:val="21"/>
          <w:lang w:eastAsia="zh-CN"/>
        </w:rPr>
        <w:t>note</w:t>
      </w:r>
      <w:r w:rsidRPr="007C4F20">
        <w:rPr>
          <w:rFonts w:ascii="Times New Roman" w:eastAsia="宋体" w:hAnsi="Times New Roman" w:cs="Times New Roman"/>
          <w:color w:val="auto"/>
          <w:sz w:val="21"/>
          <w:szCs w:val="21"/>
          <w:lang w:eastAsia="zh-CN"/>
        </w:rPr>
        <w:t>”</w:t>
      </w:r>
      <w:r w:rsidRPr="007C4F20">
        <w:rPr>
          <w:rFonts w:ascii="Times New Roman" w:eastAsia="宋体" w:hAnsi="Times New Roman" w:cs="Times New Roman" w:hint="eastAsia"/>
          <w:color w:val="auto"/>
          <w:sz w:val="21"/>
          <w:szCs w:val="21"/>
          <w:lang w:eastAsia="zh-CN"/>
        </w:rPr>
        <w:t xml:space="preserve"> for </w:t>
      </w:r>
      <w:r w:rsidRPr="007C4F20">
        <w:rPr>
          <w:rFonts w:ascii="Times New Roman" w:eastAsia="宋体" w:hAnsi="Times New Roman" w:cs="Times New Roman"/>
          <w:color w:val="auto"/>
          <w:sz w:val="21"/>
          <w:szCs w:val="21"/>
          <w:lang w:eastAsia="zh-CN"/>
        </w:rPr>
        <w:t>FG 30-4</w:t>
      </w:r>
      <w:r w:rsidRPr="007C4F20">
        <w:rPr>
          <w:rFonts w:ascii="Times New Roman" w:eastAsia="宋体" w:hAnsi="Times New Roman" w:cs="Times New Roman" w:hint="eastAsia"/>
          <w:color w:val="auto"/>
          <w:sz w:val="21"/>
          <w:szCs w:val="21"/>
          <w:lang w:eastAsia="zh-CN"/>
        </w:rPr>
        <w:t xml:space="preserve"> in the UE feature list</w:t>
      </w:r>
      <w:r>
        <w:rPr>
          <w:rFonts w:ascii="Times New Roman" w:eastAsia="宋体" w:hAnsi="Times New Roman" w:cs="Times New Roman" w:hint="eastAsia"/>
          <w:color w:val="auto"/>
          <w:sz w:val="21"/>
          <w:szCs w:val="21"/>
          <w:lang w:eastAsia="zh-CN"/>
        </w:rPr>
        <w:t xml:space="preserve">, i.e., </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94357E" w:rsidRPr="00170477" w14:paraId="00AC0B1A" w14:textId="77777777" w:rsidTr="007C4F20">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930BF98"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E32FEA9"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08E6F"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450786"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E794A"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C01561"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 xml:space="preserve">Need for the </w:t>
            </w:r>
            <w:proofErr w:type="spellStart"/>
            <w:r w:rsidRPr="00170477">
              <w:rPr>
                <w:rFonts w:ascii="Times New Roman" w:hAnsi="Times New Roman"/>
                <w:sz w:val="16"/>
                <w:szCs w:val="16"/>
                <w:lang w:eastAsia="ja-JP"/>
              </w:rPr>
              <w:t>gNB</w:t>
            </w:r>
            <w:proofErr w:type="spellEnd"/>
            <w:r w:rsidRPr="00170477">
              <w:rPr>
                <w:rFonts w:ascii="Times New Roman" w:hAnsi="Times New Roman"/>
                <w:sz w:val="16"/>
                <w:szCs w:val="16"/>
                <w:lang w:eastAsia="ja-JP"/>
              </w:rPr>
              <w:t xml:space="preserve">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0E9B5"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eastAsia="宋体"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w:t>
            </w:r>
            <w:proofErr w:type="spellStart"/>
            <w:r w:rsidRPr="00170477">
              <w:rPr>
                <w:rFonts w:ascii="Times New Roman" w:hAnsi="Times New Roman"/>
                <w:sz w:val="16"/>
                <w:szCs w:val="16"/>
                <w:lang w:eastAsia="ja-JP"/>
              </w:rPr>
              <w:t>Sidelink</w:t>
            </w:r>
            <w:proofErr w:type="spellEnd"/>
            <w:r w:rsidRPr="00170477">
              <w:rPr>
                <w:rFonts w:ascii="Times New Roman" w:hAnsi="Times New Roman"/>
                <w:sz w:val="16"/>
                <w:szCs w:val="16"/>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27276"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DEB10"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2AEFA89E"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48D24"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76C74"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877D5"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B9EA1D"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73C2A"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7C4F20" w:rsidRPr="00170477" w14:paraId="0B5F07EB" w14:textId="77777777" w:rsidTr="007C4F20">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33290E0"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proofErr w:type="spellStart"/>
            <w:r w:rsidRPr="00170477">
              <w:rPr>
                <w:rFonts w:ascii="Times New Roman" w:hAnsi="Times New Roman"/>
                <w:sz w:val="16"/>
                <w:szCs w:val="16"/>
                <w:lang w:eastAsia="ja-JP"/>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25ECD691" w14:textId="77777777" w:rsidR="0094357E" w:rsidRPr="00170477" w:rsidRDefault="0094357E" w:rsidP="00596A4D">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F03AEB" w14:textId="77777777" w:rsidR="0094357E" w:rsidRPr="00170477" w:rsidRDefault="0094357E" w:rsidP="00596A4D">
            <w:pPr>
              <w:pStyle w:val="TAL"/>
              <w:snapToGrid w:val="0"/>
              <w:spacing w:after="60"/>
              <w:rPr>
                <w:rFonts w:ascii="Times New Roman" w:eastAsia="宋体"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010EC5C" w14:textId="77777777" w:rsidR="0094357E" w:rsidRPr="001C28F8" w:rsidRDefault="0094357E" w:rsidP="00596A4D">
            <w:pPr>
              <w:snapToGrid w:val="0"/>
              <w:spacing w:after="60"/>
              <w:rPr>
                <w:sz w:val="16"/>
                <w:szCs w:val="16"/>
                <w:lang w:eastAsia="zh-CN"/>
              </w:rPr>
            </w:pPr>
            <w:r w:rsidRPr="00170477">
              <w:rPr>
                <w:sz w:val="16"/>
                <w:szCs w:val="16"/>
                <w:lang w:eastAsia="zh-CN"/>
              </w:rPr>
              <w:t xml:space="preserve">The maximum duration during which UE is able to maintain power </w:t>
            </w:r>
            <w:proofErr w:type="spellStart"/>
            <w:r w:rsidRPr="00170477">
              <w:rPr>
                <w:sz w:val="16"/>
                <w:szCs w:val="16"/>
                <w:lang w:eastAsia="zh-CN"/>
              </w:rPr>
              <w:t>consisitency</w:t>
            </w:r>
            <w:proofErr w:type="spellEnd"/>
            <w:r w:rsidRPr="00170477">
              <w:rPr>
                <w:sz w:val="16"/>
                <w:szCs w:val="16"/>
                <w:lang w:eastAsia="zh-CN"/>
              </w:rPr>
              <w:t xml:space="preserve">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487EF6" w14:textId="77777777" w:rsidR="0094357E" w:rsidRPr="00170477" w:rsidRDefault="0094357E" w:rsidP="00596A4D">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3B484E" w14:textId="77777777" w:rsidR="0094357E" w:rsidRPr="00170477" w:rsidRDefault="0094357E" w:rsidP="00596A4D">
            <w:pPr>
              <w:pStyle w:val="TAL"/>
              <w:snapToGrid w:val="0"/>
              <w:spacing w:after="60"/>
              <w:rPr>
                <w:rFonts w:ascii="Times New Roman" w:eastAsia="宋体" w:hAnsi="Times New Roman"/>
                <w:sz w:val="16"/>
                <w:szCs w:val="16"/>
                <w:lang w:eastAsia="zh-CN"/>
              </w:rPr>
            </w:pPr>
            <w:r w:rsidRPr="00170477">
              <w:rPr>
                <w:rFonts w:ascii="Times New Roman" w:eastAsia="宋体"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51C73B"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54F5AF" w14:textId="77777777" w:rsidR="0094357E" w:rsidRPr="00170477" w:rsidRDefault="0094357E" w:rsidP="00596A4D">
            <w:pPr>
              <w:pStyle w:val="TAL"/>
              <w:snapToGrid w:val="0"/>
              <w:spacing w:after="60"/>
              <w:rPr>
                <w:rFonts w:ascii="Times New Roman" w:eastAsia="宋体" w:hAnsi="Times New Roman"/>
                <w:sz w:val="16"/>
                <w:szCs w:val="16"/>
                <w:lang w:val="en-US" w:eastAsia="zh-CN"/>
              </w:rPr>
            </w:pPr>
            <w:r w:rsidRPr="00170477">
              <w:rPr>
                <w:rFonts w:ascii="Times New Roman" w:eastAsia="宋体"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361E67C" w14:textId="77777777" w:rsidR="0094357E" w:rsidRPr="00170477" w:rsidRDefault="0094357E" w:rsidP="00596A4D">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D3E774"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634720"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AC655F"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9EA0B" w14:textId="3161EDEA" w:rsidR="0094357E" w:rsidRPr="00170477" w:rsidRDefault="007C4F20" w:rsidP="00596A4D">
            <w:pPr>
              <w:pStyle w:val="TAL"/>
              <w:snapToGrid w:val="0"/>
              <w:spacing w:after="60"/>
              <w:rPr>
                <w:rFonts w:ascii="Times New Roman" w:hAnsi="Times New Roman"/>
                <w:sz w:val="16"/>
                <w:szCs w:val="16"/>
              </w:rPr>
            </w:pPr>
            <w:ins w:id="8" w:author="Shan YANG, China Telecom" w:date="2022-04-06T16:35:00Z">
              <w:r w:rsidRPr="007C4F20">
                <w:rPr>
                  <w:rFonts w:ascii="Times New Roman" w:hAnsi="Times New Roman"/>
                  <w:sz w:val="16"/>
                  <w:szCs w:val="16"/>
                </w:rPr>
                <w:t>This is applicable for QPSK or lower modulation orders.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547D7D" w14:textId="77777777" w:rsidR="0094357E" w:rsidRPr="00170477" w:rsidRDefault="0094357E" w:rsidP="00596A4D">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59F6FE1" w14:textId="77777777" w:rsidR="0094357E" w:rsidRDefault="0094357E" w:rsidP="0094357E">
      <w:pPr>
        <w:rPr>
          <w:lang w:eastAsia="zh-CN"/>
        </w:rPr>
      </w:pPr>
    </w:p>
    <w:p w14:paraId="0438BC58" w14:textId="47896703" w:rsidR="00B97703" w:rsidRDefault="002F1940" w:rsidP="008756B2">
      <w:pPr>
        <w:pStyle w:val="1"/>
        <w:tabs>
          <w:tab w:val="left" w:pos="720"/>
          <w:tab w:val="left" w:pos="1440"/>
          <w:tab w:val="left" w:pos="2160"/>
          <w:tab w:val="center" w:pos="4932"/>
        </w:tabs>
      </w:pPr>
      <w:r>
        <w:t>2</w:t>
      </w:r>
      <w:r>
        <w:tab/>
      </w:r>
      <w:r w:rsidR="000F6242">
        <w:t>Actions</w:t>
      </w:r>
      <w:r w:rsidR="008756B2">
        <w:tab/>
      </w:r>
    </w:p>
    <w:p w14:paraId="0F9E2050" w14:textId="4B9D9B1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376B">
        <w:rPr>
          <w:rFonts w:ascii="Arial" w:hAnsi="Arial" w:cs="Arial"/>
          <w:b/>
        </w:rPr>
        <w:t>RAN1 and RAN2</w:t>
      </w:r>
      <w:r>
        <w:rPr>
          <w:rFonts w:ascii="Arial" w:hAnsi="Arial" w:cs="Arial"/>
          <w:b/>
        </w:rPr>
        <w:t xml:space="preserve"> </w:t>
      </w:r>
    </w:p>
    <w:p w14:paraId="1213EFDF" w14:textId="44C4744E" w:rsidR="00B97703" w:rsidRPr="00CC15AC" w:rsidRDefault="00B97703" w:rsidP="00CC15AC">
      <w:pPr>
        <w:spacing w:after="120"/>
        <w:ind w:left="993" w:hanging="993"/>
        <w:rPr>
          <w:i/>
          <w:iCs/>
          <w:color w:val="0070C0"/>
        </w:rPr>
      </w:pPr>
      <w:r>
        <w:rPr>
          <w:rFonts w:ascii="Arial" w:hAnsi="Arial" w:cs="Arial"/>
          <w:b/>
        </w:rPr>
        <w:t xml:space="preserve">ACTION: </w:t>
      </w:r>
      <w:r w:rsidR="00DB366D" w:rsidRPr="004B5EBE">
        <w:rPr>
          <w:sz w:val="21"/>
        </w:rPr>
        <w:t xml:space="preserve">RAN4 respectfully </w:t>
      </w:r>
      <w:r w:rsidR="00E0376B" w:rsidRPr="004B5EBE">
        <w:rPr>
          <w:sz w:val="21"/>
        </w:rPr>
        <w:t xml:space="preserve">asks RAN1 and RAN2 to take the above information in to consideration in their work. </w:t>
      </w:r>
    </w:p>
    <w:p w14:paraId="21E5F862" w14:textId="034C585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25FD">
        <w:rPr>
          <w:rFonts w:cs="Arial"/>
          <w:szCs w:val="36"/>
        </w:rPr>
        <w:t>RAN</w:t>
      </w:r>
      <w:r w:rsidR="000F6242" w:rsidRPr="000F6242">
        <w:rPr>
          <w:rFonts w:cs="Arial"/>
          <w:bCs/>
          <w:szCs w:val="36"/>
        </w:rPr>
        <w:t xml:space="preserve"> WG </w:t>
      </w:r>
      <w:r w:rsidR="00DA25FD">
        <w:rPr>
          <w:rFonts w:cs="Arial"/>
          <w:bCs/>
          <w:szCs w:val="36"/>
        </w:rPr>
        <w:t>4</w:t>
      </w:r>
      <w:r w:rsidR="000F6242">
        <w:rPr>
          <w:szCs w:val="36"/>
        </w:rPr>
        <w:t xml:space="preserve"> m</w:t>
      </w:r>
      <w:r w:rsidR="000F6242" w:rsidRPr="000F6242">
        <w:rPr>
          <w:szCs w:val="36"/>
        </w:rPr>
        <w:t>eetings</w:t>
      </w:r>
    </w:p>
    <w:p w14:paraId="698939E8" w14:textId="12E8FFEB" w:rsidR="00DD5A44" w:rsidRDefault="00937729" w:rsidP="00937729">
      <w:pPr>
        <w:rPr>
          <w:lang w:eastAsia="zh-CN"/>
        </w:rPr>
      </w:pPr>
      <w:r>
        <w:t>RAN4</w:t>
      </w:r>
      <w:r w:rsidR="007C4F20">
        <w:rPr>
          <w:rFonts w:hint="eastAsia"/>
          <w:lang w:eastAsia="zh-CN"/>
        </w:rPr>
        <w:t xml:space="preserve"> </w:t>
      </w:r>
      <w:r>
        <w:t>#104</w:t>
      </w:r>
      <w:r>
        <w:tab/>
      </w:r>
      <w:r w:rsidR="006D4236">
        <w:rPr>
          <w:rFonts w:hint="eastAsia"/>
          <w:lang w:eastAsia="zh-CN"/>
        </w:rPr>
        <w:tab/>
      </w:r>
      <w:r>
        <w:t xml:space="preserve">2022-08-22 </w:t>
      </w:r>
      <w:r w:rsidR="007C4F20">
        <w:rPr>
          <w:rFonts w:hint="eastAsia"/>
          <w:lang w:eastAsia="zh-CN"/>
        </w:rPr>
        <w:t>to</w:t>
      </w:r>
      <w:r w:rsidR="00D33358">
        <w:t xml:space="preserve"> </w:t>
      </w:r>
      <w:r>
        <w:t xml:space="preserve">2022-08-26 </w:t>
      </w:r>
      <w:r>
        <w:tab/>
      </w:r>
      <w:r>
        <w:tab/>
        <w:t>Toulouse, FR</w:t>
      </w:r>
    </w:p>
    <w:p w14:paraId="2C8D4C91" w14:textId="75FC1390" w:rsidR="007C4F20" w:rsidRDefault="007C4F20" w:rsidP="007C4F20">
      <w:pPr>
        <w:rPr>
          <w:lang w:eastAsia="zh-CN"/>
        </w:rPr>
      </w:pPr>
      <w:r>
        <w:t>RAN4</w:t>
      </w:r>
      <w:r>
        <w:rPr>
          <w:rFonts w:hint="eastAsia"/>
          <w:lang w:eastAsia="zh-CN"/>
        </w:rPr>
        <w:t xml:space="preserve"> </w:t>
      </w:r>
      <w:r>
        <w:t>#</w:t>
      </w:r>
      <w:proofErr w:type="gramStart"/>
      <w:r>
        <w:t>104</w:t>
      </w:r>
      <w:r>
        <w:rPr>
          <w:rFonts w:hint="eastAsia"/>
          <w:lang w:eastAsia="zh-CN"/>
        </w:rPr>
        <w:t>e-bis</w:t>
      </w:r>
      <w:r w:rsidR="006D4236">
        <w:tab/>
      </w:r>
      <w:r w:rsidR="006D4236">
        <w:rPr>
          <w:rFonts w:hint="eastAsia"/>
          <w:lang w:eastAsia="zh-CN"/>
        </w:rPr>
        <w:tab/>
      </w:r>
      <w:r w:rsidR="006D4236">
        <w:t>2022-</w:t>
      </w:r>
      <w:r w:rsidR="006D4236">
        <w:rPr>
          <w:rFonts w:hint="eastAsia"/>
          <w:lang w:eastAsia="zh-CN"/>
        </w:rPr>
        <w:t>10</w:t>
      </w:r>
      <w:r>
        <w:t>-</w:t>
      </w:r>
      <w:r w:rsidR="006D4236">
        <w:rPr>
          <w:rFonts w:hint="eastAsia"/>
          <w:lang w:eastAsia="zh-CN"/>
        </w:rPr>
        <w:t>10</w:t>
      </w:r>
      <w:r>
        <w:t xml:space="preserve"> </w:t>
      </w:r>
      <w:r>
        <w:rPr>
          <w:rFonts w:hint="eastAsia"/>
          <w:lang w:eastAsia="zh-CN"/>
        </w:rPr>
        <w:t>to</w:t>
      </w:r>
      <w:r>
        <w:t xml:space="preserve"> 2022-</w:t>
      </w:r>
      <w:r w:rsidR="006D4236">
        <w:rPr>
          <w:rFonts w:hint="eastAsia"/>
          <w:lang w:eastAsia="zh-CN"/>
        </w:rPr>
        <w:t>10</w:t>
      </w:r>
      <w:r>
        <w:t>-</w:t>
      </w:r>
      <w:r w:rsidR="006D4236">
        <w:rPr>
          <w:rFonts w:hint="eastAsia"/>
          <w:lang w:eastAsia="zh-CN"/>
        </w:rPr>
        <w:t>19</w:t>
      </w:r>
      <w:r>
        <w:t xml:space="preserve"> </w:t>
      </w:r>
      <w:r>
        <w:tab/>
      </w:r>
      <w:r>
        <w:tab/>
      </w:r>
      <w:r w:rsidR="006D4236" w:rsidRPr="006D4236">
        <w:rPr>
          <w:lang w:eastAsia="zh-CN"/>
        </w:rPr>
        <w:t xml:space="preserve">Electronic </w:t>
      </w:r>
      <w:r w:rsidR="006D4236">
        <w:rPr>
          <w:rFonts w:hint="eastAsia"/>
          <w:lang w:eastAsia="zh-CN"/>
        </w:rPr>
        <w:t>Meeting</w:t>
      </w:r>
      <w:proofErr w:type="gramEnd"/>
    </w:p>
    <w:p w14:paraId="14F0E4AE" w14:textId="77777777" w:rsidR="007C4F20" w:rsidRPr="007C4F20" w:rsidRDefault="007C4F20" w:rsidP="00937729">
      <w:pPr>
        <w:rPr>
          <w:lang w:eastAsia="zh-CN"/>
        </w:rPr>
      </w:pPr>
    </w:p>
    <w:sectPr w:rsidR="007C4F20" w:rsidRPr="007C4F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4D22B" w14:textId="77777777" w:rsidR="00A52C39" w:rsidRDefault="00A52C39">
      <w:pPr>
        <w:spacing w:after="0"/>
      </w:pPr>
      <w:r>
        <w:separator/>
      </w:r>
    </w:p>
  </w:endnote>
  <w:endnote w:type="continuationSeparator" w:id="0">
    <w:p w14:paraId="54FB0C29" w14:textId="77777777" w:rsidR="00A52C39" w:rsidRDefault="00A52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576EC" w14:textId="77777777" w:rsidR="00A52C39" w:rsidRDefault="00A52C39">
      <w:pPr>
        <w:spacing w:after="0"/>
      </w:pPr>
      <w:r>
        <w:separator/>
      </w:r>
    </w:p>
  </w:footnote>
  <w:footnote w:type="continuationSeparator" w:id="0">
    <w:p w14:paraId="6E6AC29B" w14:textId="77777777" w:rsidR="00A52C39" w:rsidRDefault="00A52C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3">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4">
    <w:nsid w:val="394D08CE"/>
    <w:multiLevelType w:val="hybridMultilevel"/>
    <w:tmpl w:val="EFA40E4E"/>
    <w:lvl w:ilvl="0" w:tplc="4CD4B8CC">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2"/>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24A2A"/>
    <w:rsid w:val="00063554"/>
    <w:rsid w:val="000800CA"/>
    <w:rsid w:val="000D0E5F"/>
    <w:rsid w:val="000F6242"/>
    <w:rsid w:val="00136CEE"/>
    <w:rsid w:val="00217A02"/>
    <w:rsid w:val="00230295"/>
    <w:rsid w:val="00233671"/>
    <w:rsid w:val="002604C3"/>
    <w:rsid w:val="00263962"/>
    <w:rsid w:val="002833C7"/>
    <w:rsid w:val="00295DE5"/>
    <w:rsid w:val="002A7B0E"/>
    <w:rsid w:val="002F1940"/>
    <w:rsid w:val="002F4E39"/>
    <w:rsid w:val="002F6904"/>
    <w:rsid w:val="00337D86"/>
    <w:rsid w:val="00383545"/>
    <w:rsid w:val="003B43F1"/>
    <w:rsid w:val="00433500"/>
    <w:rsid w:val="00433F71"/>
    <w:rsid w:val="00440D43"/>
    <w:rsid w:val="004449DB"/>
    <w:rsid w:val="00473C71"/>
    <w:rsid w:val="00476E11"/>
    <w:rsid w:val="004A36CE"/>
    <w:rsid w:val="004B5EBE"/>
    <w:rsid w:val="004C49E6"/>
    <w:rsid w:val="004C6829"/>
    <w:rsid w:val="004E0F91"/>
    <w:rsid w:val="004E3939"/>
    <w:rsid w:val="005352CF"/>
    <w:rsid w:val="005630D2"/>
    <w:rsid w:val="006140E4"/>
    <w:rsid w:val="00622B9D"/>
    <w:rsid w:val="00637666"/>
    <w:rsid w:val="00642C9C"/>
    <w:rsid w:val="00695850"/>
    <w:rsid w:val="006C3A26"/>
    <w:rsid w:val="006D4236"/>
    <w:rsid w:val="00707CBE"/>
    <w:rsid w:val="00743FCE"/>
    <w:rsid w:val="007C4F20"/>
    <w:rsid w:val="007F4F92"/>
    <w:rsid w:val="0082265D"/>
    <w:rsid w:val="008518E1"/>
    <w:rsid w:val="00854CD5"/>
    <w:rsid w:val="008739E7"/>
    <w:rsid w:val="008756B2"/>
    <w:rsid w:val="00881A8A"/>
    <w:rsid w:val="008D772F"/>
    <w:rsid w:val="008F55DC"/>
    <w:rsid w:val="00937729"/>
    <w:rsid w:val="00937876"/>
    <w:rsid w:val="0094357E"/>
    <w:rsid w:val="009442EF"/>
    <w:rsid w:val="0099764C"/>
    <w:rsid w:val="009E40D3"/>
    <w:rsid w:val="00A436CE"/>
    <w:rsid w:val="00A52C39"/>
    <w:rsid w:val="00AC5FBD"/>
    <w:rsid w:val="00B112DE"/>
    <w:rsid w:val="00B31D3B"/>
    <w:rsid w:val="00B85798"/>
    <w:rsid w:val="00B97703"/>
    <w:rsid w:val="00BC46CF"/>
    <w:rsid w:val="00BE3C5F"/>
    <w:rsid w:val="00C26D84"/>
    <w:rsid w:val="00CB3B32"/>
    <w:rsid w:val="00CC15AC"/>
    <w:rsid w:val="00CF6087"/>
    <w:rsid w:val="00CF7E43"/>
    <w:rsid w:val="00D32C6F"/>
    <w:rsid w:val="00D33358"/>
    <w:rsid w:val="00D709F3"/>
    <w:rsid w:val="00DA25FD"/>
    <w:rsid w:val="00DB366D"/>
    <w:rsid w:val="00DD5A44"/>
    <w:rsid w:val="00E0376B"/>
    <w:rsid w:val="00EB344B"/>
    <w:rsid w:val="00EB4582"/>
    <w:rsid w:val="00EE0907"/>
    <w:rsid w:val="00EE21D8"/>
    <w:rsid w:val="00F03A63"/>
    <w:rsid w:val="00F555C1"/>
    <w:rsid w:val="00FA60B8"/>
    <w:rsid w:val="00FD3B56"/>
    <w:rsid w:val="00FF0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character" w:customStyle="1" w:styleId="Date1">
    <w:name w:val="Date1"/>
    <w:basedOn w:val="a0"/>
    <w:rsid w:val="00DA25FD"/>
  </w:style>
  <w:style w:type="paragraph" w:styleId="af1">
    <w:name w:val="List Paragraph"/>
    <w:basedOn w:val="a"/>
    <w:uiPriority w:val="34"/>
    <w:qFormat/>
    <w:rsid w:val="004B5EBE"/>
    <w:pPr>
      <w:ind w:firstLineChars="200" w:firstLine="420"/>
    </w:pPr>
  </w:style>
  <w:style w:type="character" w:customStyle="1" w:styleId="TALChar">
    <w:name w:val="TAL Char"/>
    <w:link w:val="TAL"/>
    <w:rsid w:val="0094357E"/>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character" w:customStyle="1" w:styleId="Date1">
    <w:name w:val="Date1"/>
    <w:basedOn w:val="a0"/>
    <w:rsid w:val="00DA25FD"/>
  </w:style>
  <w:style w:type="paragraph" w:styleId="af1">
    <w:name w:val="List Paragraph"/>
    <w:basedOn w:val="a"/>
    <w:uiPriority w:val="34"/>
    <w:qFormat/>
    <w:rsid w:val="004B5EBE"/>
    <w:pPr>
      <w:ind w:firstLineChars="200" w:firstLine="420"/>
    </w:pPr>
  </w:style>
  <w:style w:type="character" w:customStyle="1" w:styleId="TALChar">
    <w:name w:val="TAL Char"/>
    <w:link w:val="TAL"/>
    <w:rsid w:val="0094357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778203">
      <w:bodyDiv w:val="1"/>
      <w:marLeft w:val="0"/>
      <w:marRight w:val="0"/>
      <w:marTop w:val="0"/>
      <w:marBottom w:val="0"/>
      <w:divBdr>
        <w:top w:val="none" w:sz="0" w:space="0" w:color="auto"/>
        <w:left w:val="none" w:sz="0" w:space="0" w:color="auto"/>
        <w:bottom w:val="none" w:sz="0" w:space="0" w:color="auto"/>
        <w:right w:val="none" w:sz="0" w:space="0" w:color="auto"/>
      </w:divBdr>
    </w:div>
    <w:div w:id="826819173">
      <w:bodyDiv w:val="1"/>
      <w:marLeft w:val="0"/>
      <w:marRight w:val="0"/>
      <w:marTop w:val="0"/>
      <w:marBottom w:val="0"/>
      <w:divBdr>
        <w:top w:val="none" w:sz="0" w:space="0" w:color="auto"/>
        <w:left w:val="none" w:sz="0" w:space="0" w:color="auto"/>
        <w:bottom w:val="none" w:sz="0" w:space="0" w:color="auto"/>
        <w:right w:val="none" w:sz="0" w:space="0" w:color="auto"/>
      </w:divBdr>
    </w:div>
    <w:div w:id="845828250">
      <w:bodyDiv w:val="1"/>
      <w:marLeft w:val="0"/>
      <w:marRight w:val="0"/>
      <w:marTop w:val="0"/>
      <w:marBottom w:val="0"/>
      <w:divBdr>
        <w:top w:val="none" w:sz="0" w:space="0" w:color="auto"/>
        <w:left w:val="none" w:sz="0" w:space="0" w:color="auto"/>
        <w:bottom w:val="none" w:sz="0" w:space="0" w:color="auto"/>
        <w:right w:val="none" w:sz="0" w:space="0" w:color="auto"/>
      </w:divBdr>
    </w:div>
    <w:div w:id="1511876190">
      <w:bodyDiv w:val="1"/>
      <w:marLeft w:val="0"/>
      <w:marRight w:val="0"/>
      <w:marTop w:val="0"/>
      <w:marBottom w:val="0"/>
      <w:divBdr>
        <w:top w:val="none" w:sz="0" w:space="0" w:color="auto"/>
        <w:left w:val="none" w:sz="0" w:space="0" w:color="auto"/>
        <w:bottom w:val="none" w:sz="0" w:space="0" w:color="auto"/>
        <w:right w:val="none" w:sz="0" w:space="0" w:color="auto"/>
      </w:divBdr>
    </w:div>
    <w:div w:id="1818374381">
      <w:bodyDiv w:val="1"/>
      <w:marLeft w:val="0"/>
      <w:marRight w:val="0"/>
      <w:marTop w:val="0"/>
      <w:marBottom w:val="0"/>
      <w:divBdr>
        <w:top w:val="none" w:sz="0" w:space="0" w:color="auto"/>
        <w:left w:val="none" w:sz="0" w:space="0" w:color="auto"/>
        <w:bottom w:val="none" w:sz="0" w:space="0" w:color="auto"/>
        <w:right w:val="none" w:sz="0" w:space="0" w:color="auto"/>
      </w:divBdr>
    </w:div>
    <w:div w:id="1877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7</cp:revision>
  <cp:lastPrinted>2002-04-23T07:10:00Z</cp:lastPrinted>
  <dcterms:created xsi:type="dcterms:W3CDTF">2022-03-01T10:21:00Z</dcterms:created>
  <dcterms:modified xsi:type="dcterms:W3CDTF">2022-04-22T08:18:00Z</dcterms:modified>
</cp:coreProperties>
</file>